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5CCF3A0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1FEC" w:rsidRPr="00A91FEC">
        <w:rPr>
          <w:b/>
          <w:i/>
          <w:noProof/>
          <w:sz w:val="28"/>
        </w:rPr>
        <w:t>S5-240</w:t>
      </w:r>
      <w:r w:rsidR="005C1819">
        <w:rPr>
          <w:b/>
          <w:i/>
          <w:noProof/>
          <w:sz w:val="28"/>
        </w:rPr>
        <w:t>948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A63B" w:rsidR="001E41F3" w:rsidRPr="00C07582" w:rsidRDefault="00C07582" w:rsidP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28.10</w:t>
            </w:r>
            <w:bookmarkStart w:id="0" w:name="_GoBack"/>
            <w:bookmarkEnd w:id="0"/>
            <w:r w:rsidRPr="00C07582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0DF7D" w:rsidR="001E41F3" w:rsidRPr="00C07582" w:rsidRDefault="00A91FEC" w:rsidP="00C07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2E92">
              <w:rPr>
                <w:b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6E44B" w:rsidR="001E41F3" w:rsidRPr="00C07582" w:rsidRDefault="00082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2E9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C2A60" w:rsidR="001E41F3" w:rsidRPr="00C07582" w:rsidRDefault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1</w:t>
            </w:r>
            <w:r w:rsidR="002F6060">
              <w:rPr>
                <w:b/>
                <w:sz w:val="28"/>
              </w:rPr>
              <w:t>7</w:t>
            </w:r>
            <w:r w:rsidRPr="00C07582">
              <w:rPr>
                <w:b/>
                <w:sz w:val="28"/>
              </w:rPr>
              <w:t>.</w:t>
            </w:r>
            <w:r w:rsidR="002F6060">
              <w:rPr>
                <w:b/>
                <w:sz w:val="28"/>
              </w:rPr>
              <w:t>6</w:t>
            </w:r>
            <w:r w:rsidRPr="00C0758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59AA95" w:rsidR="00F25D98" w:rsidRDefault="00153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1C93B" w:rsidR="00F25D98" w:rsidRDefault="00153E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3405D" w:rsidR="001E41F3" w:rsidRDefault="00153ECF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2F6060">
              <w:t>7</w:t>
            </w:r>
            <w:r w:rsidRPr="00463B71">
              <w:t xml:space="preserve"> CR 28.</w:t>
            </w:r>
            <w:r>
              <w:t>104</w:t>
            </w:r>
            <w:r w:rsidRPr="00463B71">
              <w:t xml:space="preserve"> </w:t>
            </w:r>
            <w:r w:rsidR="00C07582">
              <w:t xml:space="preserve">Fix error in </w:t>
            </w:r>
            <w:r w:rsidR="00AF3EBF">
              <w:t>definition</w:t>
            </w:r>
            <w:r w:rsidR="00C07582">
              <w:t xml:space="preserve"> of </w:t>
            </w:r>
            <w:proofErr w:type="spellStart"/>
            <w:r w:rsidR="00C07582" w:rsidRPr="00C07582">
              <w:t>analyticsPeriod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105C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CCE0F" w:rsidR="001E41F3" w:rsidRDefault="00F43F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C07582"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B76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A91FEC">
              <w:t>01</w:t>
            </w:r>
            <w:r w:rsidR="00AE5DD8">
              <w:t>-</w:t>
            </w:r>
            <w:r w:rsidR="00A91FE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CCD05" w:rsidR="001E41F3" w:rsidRDefault="00C07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977F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582">
              <w:t>1</w:t>
            </w:r>
            <w:r w:rsidR="002F606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15374" w14:textId="73EC3801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definition for attribute </w:t>
            </w:r>
            <w:r w:rsidRPr="00C07582">
              <w:rPr>
                <w:noProof/>
              </w:rPr>
              <w:t>analyticsPeriod</w:t>
            </w:r>
            <w:r>
              <w:rPr>
                <w:noProof/>
              </w:rPr>
              <w:t xml:space="preserve"> is incorrect to allow this attribute to contain multiple analytics schedules. Each analytics schedule already contains multiple time </w:t>
            </w:r>
            <w:r w:rsidR="00423FDE">
              <w:rPr>
                <w:noProof/>
              </w:rPr>
              <w:t>windows</w:t>
            </w:r>
            <w:r>
              <w:rPr>
                <w:noProof/>
              </w:rPr>
              <w:t xml:space="preserve"> or a period for recurring reports.</w:t>
            </w:r>
          </w:p>
          <w:p w14:paraId="708AA7DE" w14:textId="4D6ED500" w:rsidR="00C07582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stage 3 definition only allows this attribute to contain one analytics schedule.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4088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stage 2 definition of this attribute to contain one analytics schedule.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89C63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is defined in stage 2 which cannot be achieved by using the stage 3 solution set.</w:t>
            </w:r>
            <w:r w:rsidR="005C28EF">
              <w:rPr>
                <w:noProof/>
              </w:rPr>
              <w:t xml:space="preserve"> Also, existing definition allows an MDA report request to contain conflicting analytics schedules.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7DBF7" w:rsidR="001E41F3" w:rsidRDefault="003C0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6CE50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5AF61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5C752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F6EAE" w14:textId="77777777" w:rsidR="002F6060" w:rsidRPr="00BC0026" w:rsidRDefault="002F6060" w:rsidP="002F6060">
      <w:pPr>
        <w:pStyle w:val="Heading3"/>
      </w:pPr>
      <w:bookmarkStart w:id="2" w:name="_Toc105573074"/>
      <w:bookmarkStart w:id="3" w:name="_Toc155108916"/>
      <w:r w:rsidRPr="00BC0026">
        <w:lastRenderedPageBreak/>
        <w:t>9.5.1</w:t>
      </w:r>
      <w:r w:rsidRPr="00BC0026">
        <w:tab/>
        <w:t>Attribute properties</w:t>
      </w:r>
      <w:bookmarkEnd w:id="2"/>
      <w:bookmarkEnd w:id="3"/>
    </w:p>
    <w:p w14:paraId="25D60E5C" w14:textId="77777777" w:rsidR="002F6060" w:rsidRPr="00BC0026" w:rsidRDefault="002F6060" w:rsidP="002F606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2F6060" w:rsidRPr="00BC0026" w14:paraId="2CDF7ACB" w14:textId="77777777" w:rsidTr="008773EE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F1B0B9" w14:textId="77777777" w:rsidR="002F6060" w:rsidRPr="00BC0026" w:rsidRDefault="002F6060" w:rsidP="008773EE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55FC2" w14:textId="77777777" w:rsidR="002F6060" w:rsidRPr="00BC0026" w:rsidRDefault="002F6060" w:rsidP="008773EE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751F1" w14:textId="77777777" w:rsidR="002F6060" w:rsidRPr="00BC0026" w:rsidRDefault="002F6060" w:rsidP="008773EE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2F6060" w:rsidRPr="00BC0026" w14:paraId="789029D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69B56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</w:rPr>
            </w:pPr>
            <w:bookmarkStart w:id="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1E0B3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85FE2F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</w:p>
          <w:p w14:paraId="00750BAC" w14:textId="77777777" w:rsidR="002F6060" w:rsidRPr="00BC0026" w:rsidRDefault="002F6060" w:rsidP="008773EE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D7A9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65843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98D491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AE90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0A09D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27FFE0" w14:textId="77777777" w:rsidR="002F6060" w:rsidRPr="00BC0026" w:rsidRDefault="002F6060" w:rsidP="008773E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2F6060" w:rsidRPr="00BC0026" w14:paraId="2530EA15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2D5EE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5F2C9" w14:textId="77777777" w:rsidR="002F6060" w:rsidRPr="00BC0026" w:rsidRDefault="002F6060" w:rsidP="008773EE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FF55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0A24E3CE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4440258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01ABFC4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D3B74DB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FEC74F" w14:textId="77777777" w:rsidR="002F6060" w:rsidRPr="00BC0026" w:rsidRDefault="002F6060" w:rsidP="008773E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2F6060" w:rsidRPr="00BC0026" w14:paraId="79C3FC49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0ECF0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E8DB4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EF60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0622B6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127468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CAD4B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5002A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2823F52" w14:textId="77777777" w:rsidR="002F6060" w:rsidRPr="00BC0026" w:rsidRDefault="002F6060" w:rsidP="008773E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C4F0F6B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B27201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C895F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17BEE8D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11F7461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8AC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D1C38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BE079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B362A7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808AFF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5447B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2F6060" w:rsidRPr="00BC0026" w14:paraId="2ABCD39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0F459A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DF49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7CD484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495ABCB6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390661B1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44DE996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F8638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2F6060" w:rsidRPr="00BC0026" w14:paraId="074093B2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EC32B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204A4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CE0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0EE4190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FA1673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E01162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ABC7F7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C73884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35A01928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EBD19" w14:textId="77777777" w:rsidR="002F6060" w:rsidRPr="00BC0026" w:rsidDel="003743CE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95314" w14:textId="4A190938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ins w:id="5" w:author="Huawei" w:date="2024-01-18T08:33:00Z">
              <w:r>
                <w:rPr>
                  <w:color w:val="000000"/>
                </w:rPr>
                <w:t>s</w:t>
              </w:r>
            </w:ins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50EC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1BA54423" w14:textId="1E132C4B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6" w:author="Huawei" w:date="2024-01-18T08:31:00Z">
              <w:r w:rsidRPr="00BC0026" w:rsidDel="002F6060">
                <w:rPr>
                  <w:rFonts w:ascii="Arial" w:hAnsi="Arial" w:cs="Arial"/>
                  <w:sz w:val="18"/>
                  <w:szCs w:val="18"/>
                  <w:lang w:eastAsia="zh-CN"/>
                </w:rPr>
                <w:delText>*</w:delText>
              </w:r>
            </w:del>
            <w:ins w:id="7" w:author="Huawei" w:date="2024-01-18T0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2E33A3A5" w14:textId="0A9813FD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8" w:author="Huawei" w:date="2024-01-18T08:32:00Z">
              <w:r w:rsidRPr="00C51D26" w:rsidDel="002F6060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  <w:ins w:id="9" w:author="Huawei" w:date="2024-01-18T0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0E19BBE0" w14:textId="3CAC88C8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0" w:author="Huawei" w:date="2024-01-18T08:32:00Z">
              <w:r w:rsidRPr="00BC0026" w:rsidDel="002F6060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1" w:author="Huawei" w:date="2024-01-18T0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0C49261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461BA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19D0204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1E99F" w14:textId="77777777" w:rsidR="002F6060" w:rsidRPr="00BC0026" w:rsidDel="003743CE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C6DA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760E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DBE6C5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D4E41F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45286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2AB29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11D17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5D5F4AD9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33A1B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8F1F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E26F6CF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27D71C8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6DF27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4EFA572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4EF44C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2F22B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53DA2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E5579F" w14:textId="77777777" w:rsidR="002F6060" w:rsidRPr="00BC0026" w:rsidRDefault="002F6060" w:rsidP="008773E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5525272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749BD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64A883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BA15CB2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486DC77E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B1AC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18EC3E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FEEBB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A64B3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A02E2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416AE2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581EDD55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ADF9A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0DCC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2A33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C1C8EF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A5314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5F8C2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691034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374A02" w14:textId="77777777" w:rsidR="002F6060" w:rsidRPr="00BC0026" w:rsidRDefault="002F6060" w:rsidP="008773E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8E05AE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DDEF8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FA8D0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9FBE970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1037382B" w14:textId="77777777" w:rsidR="002F6060" w:rsidRPr="00BC0026" w:rsidRDefault="002F6060" w:rsidP="008773EE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172923A" w14:textId="77777777" w:rsidR="002F6060" w:rsidRPr="00BC0026" w:rsidRDefault="002F6060" w:rsidP="008773EE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3609549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BDFA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8D08E4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3EEBD5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8E1948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0B0F0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4C442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64431DA7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B05C4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8EF83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92B7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645AFF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A7C613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AA1D5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935ADA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5418A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6FFBF0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57F15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94CA8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E7E9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CBD548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BC1F4E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DC4A1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13DD0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12381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3957B84E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12949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9BBF2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C185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15FA5B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662A7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77D2C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6DED0E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01CE6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EADC196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66A57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A7BED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0F15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BD8547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52CADB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10716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DBAAA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2DA20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20A25324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83F34" w14:textId="77777777" w:rsidR="002F6060" w:rsidRPr="00BC0026" w:rsidRDefault="002F6060" w:rsidP="008773EE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CD9211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990C2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BE3429C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87F363C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350744B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8A0237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3CED4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71EFDA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C416E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6D90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0A0A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C1F3E7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AB5B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F9C2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4560F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A6192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17AC569A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6A4E5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0D74E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0BDB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2F6060" w:rsidRPr="00BC0026" w14:paraId="195F76C7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3227E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F1FBA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1084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9A6456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AC09B0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A08B1A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A958BB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61E098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2F6060" w:rsidRPr="00BC0026" w14:paraId="4C65FCE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C6CC2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53EB8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C03F694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</w:p>
          <w:p w14:paraId="7F176E8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F7CD9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96FBA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4077A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83A260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D2439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770E2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482C512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304FF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3B2DC" w14:textId="77777777" w:rsidR="002F6060" w:rsidRPr="00BC0026" w:rsidRDefault="002F6060" w:rsidP="008773E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15E1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5AB36CB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05EE34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341EE1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358A7C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B293D9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117BEB1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103DA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DAA1F" w14:textId="77777777" w:rsidR="002F6060" w:rsidRPr="00BC0026" w:rsidRDefault="002F6060" w:rsidP="008773E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43EA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983786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3AE35E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67A6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A327B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38B22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4990686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B4014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60672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0C23E30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36D86F8F" w14:textId="77777777" w:rsidR="002F6060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9CA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52F14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0FF5AF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12FE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6EAD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8CDA2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6060" w:rsidRPr="00BC0026" w14:paraId="5F220092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BF0AF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D57A4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17C82857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4C04B72" w14:textId="77777777" w:rsidR="002F6060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B5D50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4D77426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8F7E1D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3E6141A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C9DDCB1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287BC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6060" w:rsidRPr="00BC0026" w14:paraId="3A57B7F2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CDB79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C8327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684052F8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6BBF234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3475CE6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13C3E39C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CFF9B7B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4FCA648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B8407DF" w14:textId="77777777" w:rsidR="002F6060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EEF8C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AA89951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0E6889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0CCF469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1C9332A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BCC17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6060" w:rsidRPr="00BC0026" w14:paraId="0F29B09D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88918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030D0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28D8642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6A6484FD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2D4ED725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44A07C3C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BCAE2CF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116C1750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7AC7120E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420C938E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77857AC9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56C466CE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47A8DB5B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3F408D4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4036D88" w14:textId="77777777" w:rsidR="002F6060" w:rsidRDefault="002F6060" w:rsidP="008773EE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DBCF2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2964EC8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591159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FB40C7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F0C3AC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8F6B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6060" w:rsidRPr="00BC0026" w14:paraId="4D41B7AE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693AD8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5911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CD0E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F66B45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2221F3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153DB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ECF45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6762AF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C731A5A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05B76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1A21E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55A9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E11899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1D8D9F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EF73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CE664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35866F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6A63859B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6DA37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AE62FE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8A38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245882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085C09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3990E8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978F56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6AC064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441B624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97DE1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EC9CD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085A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713484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C7CC7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FCC05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6A7BE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211C26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7F58934" w14:textId="77777777" w:rsidR="002F6060" w:rsidRPr="00BC0026" w:rsidRDefault="002F6060" w:rsidP="002F6060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7FEE3" w14:textId="77777777" w:rsidR="00B3303B" w:rsidRDefault="00B3303B">
      <w:r>
        <w:separator/>
      </w:r>
    </w:p>
  </w:endnote>
  <w:endnote w:type="continuationSeparator" w:id="0">
    <w:p w14:paraId="14B50922" w14:textId="77777777" w:rsidR="00B3303B" w:rsidRDefault="00B3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FAD35" w14:textId="77777777" w:rsidR="00B3303B" w:rsidRDefault="00B3303B">
      <w:r>
        <w:separator/>
      </w:r>
    </w:p>
  </w:footnote>
  <w:footnote w:type="continuationSeparator" w:id="0">
    <w:p w14:paraId="77B71C56" w14:textId="77777777" w:rsidR="00B3303B" w:rsidRDefault="00B33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8"/>
  </w:num>
  <w:num w:numId="9">
    <w:abstractNumId w:val="21"/>
  </w:num>
  <w:num w:numId="10">
    <w:abstractNumId w:val="22"/>
  </w:num>
  <w:num w:numId="11">
    <w:abstractNumId w:val="13"/>
  </w:num>
  <w:num w:numId="12">
    <w:abstractNumId w:val="16"/>
  </w:num>
  <w:num w:numId="13">
    <w:abstractNumId w:val="1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4"/>
  </w:num>
  <w:num w:numId="2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19C"/>
    <w:rsid w:val="00022E4A"/>
    <w:rsid w:val="00082E92"/>
    <w:rsid w:val="000A6394"/>
    <w:rsid w:val="000B7FED"/>
    <w:rsid w:val="000C038A"/>
    <w:rsid w:val="000C6598"/>
    <w:rsid w:val="000D44B3"/>
    <w:rsid w:val="000D52F1"/>
    <w:rsid w:val="000E014D"/>
    <w:rsid w:val="000E2A0B"/>
    <w:rsid w:val="001426CD"/>
    <w:rsid w:val="00145D43"/>
    <w:rsid w:val="00153ECF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D2547"/>
    <w:rsid w:val="002E472E"/>
    <w:rsid w:val="002F5BEA"/>
    <w:rsid w:val="002F6060"/>
    <w:rsid w:val="00305409"/>
    <w:rsid w:val="0034108E"/>
    <w:rsid w:val="003609EF"/>
    <w:rsid w:val="0036231A"/>
    <w:rsid w:val="00374DD4"/>
    <w:rsid w:val="003A49CB"/>
    <w:rsid w:val="003C0900"/>
    <w:rsid w:val="003E1A36"/>
    <w:rsid w:val="003F38D8"/>
    <w:rsid w:val="00410371"/>
    <w:rsid w:val="00423FDE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C1819"/>
    <w:rsid w:val="005C28EF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1A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1FEC"/>
    <w:rsid w:val="00AA25C0"/>
    <w:rsid w:val="00AA2CBC"/>
    <w:rsid w:val="00AC5820"/>
    <w:rsid w:val="00AD1CD8"/>
    <w:rsid w:val="00AE5DD8"/>
    <w:rsid w:val="00AF3EBF"/>
    <w:rsid w:val="00B13F88"/>
    <w:rsid w:val="00B258BB"/>
    <w:rsid w:val="00B3303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7582"/>
    <w:rsid w:val="00C12D8A"/>
    <w:rsid w:val="00C479D0"/>
    <w:rsid w:val="00C61A91"/>
    <w:rsid w:val="00C624B1"/>
    <w:rsid w:val="00C66BA2"/>
    <w:rsid w:val="00C8762C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43F05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23FD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23FDE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23FD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23FD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23FDE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23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23FD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423F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3FD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423FD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3F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23FD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423FD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23F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23FD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23FDE"/>
    <w:rPr>
      <w:lang w:eastAsia="en-US"/>
    </w:rPr>
  </w:style>
  <w:style w:type="character" w:customStyle="1" w:styleId="B1Car">
    <w:name w:val="B1+ Car"/>
    <w:link w:val="B1"/>
    <w:rsid w:val="00423FDE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23FDE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23F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23FD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23FD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23FD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3FD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23F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23FD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23FD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23FD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2581B-12ED-4863-87C1-6AE0B9DB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1671</Words>
  <Characters>9526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2024-01-30T17:32:00Z</dcterms:created>
  <dcterms:modified xsi:type="dcterms:W3CDTF">2024-01-30T17:34:00Z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